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7122E8"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381F316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FS_XRM 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r w:rsidR="0014180D" w:rsidRPr="0014180D">
        <w:rPr>
          <w:lang w:eastAsia="ko-KR"/>
        </w:rPr>
        <w:t>RaptorQ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r w:rsidR="0004704A" w:rsidRPr="0004704A">
        <w:rPr>
          <w:b/>
          <w:bCs/>
          <w:lang w:eastAsia="ko-KR"/>
        </w:rPr>
        <w:t>RaptorQ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0"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0"/>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as long as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as a result of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2" w:name="_Toc151529956"/>
      <w:bookmarkEnd w:id="1"/>
      <w:r w:rsidRPr="00822E86">
        <w:t>2</w:t>
      </w:r>
      <w:r w:rsidRPr="00822E86">
        <w:tab/>
        <w:t>References</w:t>
      </w:r>
      <w:bookmarkEnd w:id="2"/>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draft-ietf-avtcore-rtp-over-quic: "RTP over QUIC (RoQ)".</w:t>
      </w:r>
    </w:p>
    <w:p w14:paraId="177EAACD" w14:textId="77777777" w:rsidR="0015084F" w:rsidRDefault="0015084F" w:rsidP="0015084F">
      <w:pPr>
        <w:pStyle w:val="EX"/>
      </w:pPr>
      <w:r>
        <w:t>[9]</w:t>
      </w:r>
      <w:r>
        <w:tab/>
        <w:t>IETF</w:t>
      </w:r>
      <w:r w:rsidRPr="005A463B">
        <w:t xml:space="preserve"> </w:t>
      </w:r>
      <w:r>
        <w:t>draft-ietf-moq-transport: "Media over QUIC Transport".</w:t>
      </w:r>
    </w:p>
    <w:p w14:paraId="716B4A6B" w14:textId="77777777" w:rsidR="0015084F" w:rsidRDefault="0015084F" w:rsidP="0015084F">
      <w:pPr>
        <w:pStyle w:val="EX"/>
      </w:pPr>
      <w:r>
        <w:t>[10]</w:t>
      </w:r>
      <w:r>
        <w:tab/>
        <w:t>IETF experimental draft-ietf-avtext-framemarking: "Frame Marking RTP Header Extension".</w:t>
      </w:r>
    </w:p>
    <w:p w14:paraId="3C12E3CE" w14:textId="77777777" w:rsidR="0015084F" w:rsidRDefault="0015084F" w:rsidP="0015084F">
      <w:pPr>
        <w:pStyle w:val="EX"/>
        <w:rPr>
          <w:ins w:id="4"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5" w:author="QC_01" w:date="2023-12-14T14:15:00Z"/>
          <w:lang w:val="en-US"/>
        </w:rPr>
      </w:pPr>
      <w:ins w:id="6"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7" w:author="Haris Zisimopoulos" w:date="2024-01-11T09:27:00Z">
        <w:r w:rsidR="00AE1CC5">
          <w:rPr>
            <w:lang w:val="en-US"/>
          </w:rPr>
          <w:t xml:space="preserve"> </w:t>
        </w:r>
      </w:ins>
      <w:ins w:id="8"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9" w:author="QC_01" w:date="2023-12-14T14:15:00Z"/>
          <w:lang w:val="en-US"/>
        </w:rPr>
      </w:pPr>
      <w:ins w:id="10" w:author="QC_01" w:date="2023-12-14T14:15:00Z">
        <w:r>
          <w:rPr>
            <w:lang w:val="en-US"/>
          </w:rPr>
          <w:t>[X2]</w:t>
        </w:r>
        <w:r>
          <w:rPr>
            <w:lang w:val="en-US"/>
          </w:rPr>
          <w:tab/>
          <w:t>TR 26.925</w:t>
        </w:r>
      </w:ins>
      <w:ins w:id="11" w:author="Haris Zisimopoulos" w:date="2024-01-11T09:27:00Z">
        <w:r w:rsidR="00AE1CC5">
          <w:rPr>
            <w:lang w:val="en-US"/>
          </w:rPr>
          <w:t xml:space="preserve"> </w:t>
        </w:r>
      </w:ins>
      <w:ins w:id="12"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3"/>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1" w:author="QC_01" w:date="2023-12-14T14:16:00Z"/>
        </w:trPr>
        <w:tc>
          <w:tcPr>
            <w:tcW w:w="2478" w:type="dxa"/>
          </w:tcPr>
          <w:p w14:paraId="25F0C454" w14:textId="4055F4F7" w:rsidR="00857453" w:rsidRPr="00857453" w:rsidRDefault="00857453" w:rsidP="00361500">
            <w:pPr>
              <w:pStyle w:val="TAH"/>
              <w:rPr>
                <w:ins w:id="32" w:author="QC_01" w:date="2023-12-14T14:16:00Z"/>
                <w:lang w:val="en-US"/>
              </w:rPr>
            </w:pPr>
            <w:ins w:id="33" w:author="QC_01" w:date="2023-12-14T14:16:00Z">
              <w:r>
                <w:rPr>
                  <w:lang w:val="en-US"/>
                </w:rPr>
                <w:t>#X</w:t>
              </w:r>
            </w:ins>
          </w:p>
        </w:tc>
        <w:tc>
          <w:tcPr>
            <w:tcW w:w="2145" w:type="dxa"/>
          </w:tcPr>
          <w:p w14:paraId="20A899CB" w14:textId="07084455" w:rsidR="00857453" w:rsidRPr="00857453" w:rsidRDefault="00857453" w:rsidP="00361500">
            <w:pPr>
              <w:pStyle w:val="TAC"/>
              <w:rPr>
                <w:ins w:id="34" w:author="QC_01" w:date="2023-12-14T14:16:00Z"/>
                <w:lang w:val="en-US"/>
              </w:rPr>
            </w:pPr>
            <w:ins w:id="35" w:author="QC_01" w:date="2023-12-14T14:16:00Z">
              <w:r>
                <w:rPr>
                  <w:lang w:val="en-US"/>
                </w:rPr>
                <w:t>X</w:t>
              </w:r>
            </w:ins>
          </w:p>
        </w:tc>
        <w:tc>
          <w:tcPr>
            <w:tcW w:w="2356" w:type="dxa"/>
          </w:tcPr>
          <w:p w14:paraId="7F20BAF6" w14:textId="77777777" w:rsidR="00857453" w:rsidRPr="00822E86" w:rsidRDefault="00857453" w:rsidP="00361500">
            <w:pPr>
              <w:pStyle w:val="TAC"/>
              <w:rPr>
                <w:ins w:id="3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startOfAnnexes"/>
      <w:bookmarkStart w:id="38" w:name="_Toc500949097"/>
      <w:bookmarkStart w:id="39" w:name="_Toc92875660"/>
      <w:bookmarkStart w:id="40" w:name="_Toc93070684"/>
      <w:bookmarkStart w:id="41" w:name="_Toc151529983"/>
      <w:bookmarkEnd w:id="3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8"/>
    <w:bookmarkEnd w:id="39"/>
    <w:bookmarkEnd w:id="40"/>
    <w:bookmarkEnd w:id="41"/>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PDU Set content ratio awareness at RAN</w:t>
      </w:r>
    </w:p>
    <w:p w14:paraId="1DDA8190" w14:textId="77777777" w:rsidR="00CE78D5" w:rsidRPr="00822E86" w:rsidRDefault="00CE78D5" w:rsidP="00CE78D5">
      <w:pPr>
        <w:pStyle w:val="Heading3"/>
        <w:rPr>
          <w:rFonts w:eastAsia="DengXian"/>
        </w:rPr>
      </w:pPr>
      <w:bookmarkStart w:id="42" w:name="_Toc500949098"/>
      <w:bookmarkStart w:id="43" w:name="_Toc92875661"/>
      <w:bookmarkStart w:id="44" w:name="_Toc93070685"/>
      <w:bookmarkStart w:id="45"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p>
    <w:p w14:paraId="12F73161" w14:textId="77777777" w:rsidR="00CE78D5" w:rsidRPr="00822E86" w:rsidRDefault="00CE78D5" w:rsidP="00CE78D5">
      <w:pPr>
        <w:rPr>
          <w:rFonts w:eastAsia="DengXian"/>
          <w:lang w:eastAsia="zh-CN"/>
        </w:rPr>
      </w:pPr>
      <w:bookmarkStart w:id="46" w:name="_Toc500949099"/>
      <w:bookmarkStart w:id="47" w:name="_Toc92875662"/>
      <w:bookmarkStart w:id="48"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9"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6"/>
      <w:bookmarkEnd w:id="47"/>
      <w:bookmarkEnd w:id="48"/>
      <w:bookmarkEnd w:id="49"/>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r w:rsidRPr="0014180D">
        <w:rPr>
          <w:lang w:eastAsia="ko-KR"/>
        </w:rPr>
        <w:t>RaptorQ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77777777"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4C859270" w:rsidR="000F01F4" w:rsidRDefault="000F01F4" w:rsidP="000F01F4">
      <w:pPr>
        <w:rPr>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5CE5F8EB" w14:textId="720BEC0C" w:rsidR="000F01F4" w:rsidRDefault="000F01F4" w:rsidP="000F01F4">
      <w:pPr>
        <w:rPr>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5FFABFCE" w14:textId="68D633CC" w:rsidR="000F01F4" w:rsidRDefault="000F01F4" w:rsidP="000F01F4">
      <w:pPr>
        <w:rPr>
          <w:lang w:val="en-US"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lastRenderedPageBreak/>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0AC979C4" w:rsidR="00E43B44" w:rsidRDefault="008546E0" w:rsidP="0062219F">
      <w:pPr>
        <w:pStyle w:val="B2"/>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p>
    <w:p w14:paraId="1778ED29" w14:textId="1BA15878" w:rsidR="008F3481" w:rsidRDefault="008F3481" w:rsidP="0062219F">
      <w:pPr>
        <w:pStyle w:val="B2"/>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0470F74D" w:rsidR="00065EC2" w:rsidRPr="002E7528" w:rsidRDefault="00065EC2" w:rsidP="0062219F">
      <w:pPr>
        <w:pStyle w:val="B2"/>
        <w:rPr>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r w:rsidR="000C24B6">
        <w:rPr>
          <w:rFonts w:eastAsia="DengXian"/>
          <w:lang w:val="en-US"/>
        </w:rPr>
        <w:t>.</w:t>
      </w:r>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r w:rsidR="00110E0F">
        <w:t xml:space="preserve">Xn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50" w:name="_Toc500949101"/>
      <w:bookmarkStart w:id="51" w:name="_Toc92875663"/>
      <w:bookmarkStart w:id="52" w:name="_Toc93070687"/>
      <w:bookmarkStart w:id="53" w:name="_Toc151529986"/>
      <w:r w:rsidRPr="00042496">
        <w:rPr>
          <w:rFonts w:eastAsia="DengXian"/>
        </w:rPr>
        <w:t>6.X.3</w:t>
      </w:r>
      <w:r w:rsidRPr="00042496">
        <w:rPr>
          <w:rFonts w:eastAsia="DengXian"/>
        </w:rPr>
        <w:tab/>
        <w:t>Procedures</w:t>
      </w:r>
      <w:bookmarkEnd w:id="50"/>
      <w:bookmarkEnd w:id="51"/>
      <w:bookmarkEnd w:id="52"/>
      <w:bookmarkEnd w:id="5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54" w:name="_Toc326248711"/>
      <w:bookmarkStart w:id="55" w:name="_Toc510604409"/>
      <w:bookmarkStart w:id="56" w:name="_Toc92875664"/>
      <w:bookmarkStart w:id="57" w:name="_Toc93070688"/>
      <w:bookmarkStart w:id="58" w:name="_Toc151529987"/>
      <w:r w:rsidRPr="00042496">
        <w:rPr>
          <w:rFonts w:eastAsia="DengXian"/>
        </w:rPr>
        <w:t>6.X.4</w:t>
      </w:r>
      <w:r w:rsidRPr="00042496">
        <w:rPr>
          <w:rFonts w:eastAsia="DengXian"/>
        </w:rPr>
        <w:tab/>
      </w:r>
      <w:bookmarkEnd w:id="54"/>
      <w:bookmarkEnd w:id="55"/>
      <w:bookmarkEnd w:id="56"/>
      <w:r w:rsidRPr="00042496">
        <w:rPr>
          <w:rFonts w:eastAsia="DengXian"/>
        </w:rPr>
        <w:t>Impacts on services, entities and interfaces</w:t>
      </w:r>
      <w:bookmarkEnd w:id="57"/>
      <w:bookmarkEnd w:id="5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lastRenderedPageBreak/>
        <w:t>-</w:t>
      </w:r>
      <w:r>
        <w:tab/>
        <w:t>Receive content ratio from PCF</w:t>
      </w:r>
      <w:r w:rsidR="00C10825">
        <w:rPr>
          <w:lang w:val="en-US"/>
        </w:rPr>
        <w:t xml:space="preserve"> and p</w:t>
      </w:r>
      <w:r>
        <w:t>rovide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596D6135" w:rsidR="00B641D5" w:rsidRPr="00C10825" w:rsidRDefault="00B641D5" w:rsidP="00B641D5">
      <w:pPr>
        <w:pStyle w:val="B2"/>
        <w:rPr>
          <w:lang w:val="en-US"/>
        </w:rPr>
      </w:pPr>
      <w:r>
        <w:t>-</w:t>
      </w:r>
      <w:r>
        <w:tab/>
        <w:t>Indicate support of PDU Set content ratio awareness to SMF</w:t>
      </w:r>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0480" w14:textId="77777777" w:rsidR="00E626BE" w:rsidRDefault="00E626BE">
      <w:r>
        <w:separator/>
      </w:r>
    </w:p>
  </w:endnote>
  <w:endnote w:type="continuationSeparator" w:id="0">
    <w:p w14:paraId="7C679158" w14:textId="77777777" w:rsidR="00E626BE" w:rsidRDefault="00E626BE">
      <w:r>
        <w:continuationSeparator/>
      </w:r>
    </w:p>
  </w:endnote>
  <w:endnote w:type="continuationNotice" w:id="1">
    <w:p w14:paraId="2A3425CD" w14:textId="77777777" w:rsidR="00E626BE" w:rsidRDefault="00E62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C801" w14:textId="77777777" w:rsidR="00E626BE" w:rsidRDefault="00E626BE">
      <w:r>
        <w:separator/>
      </w:r>
    </w:p>
  </w:footnote>
  <w:footnote w:type="continuationSeparator" w:id="0">
    <w:p w14:paraId="40188FB3" w14:textId="77777777" w:rsidR="00E626BE" w:rsidRDefault="00E626BE">
      <w:r>
        <w:continuationSeparator/>
      </w:r>
    </w:p>
  </w:footnote>
  <w:footnote w:type="continuationNotice" w:id="1">
    <w:p w14:paraId="04481ED0" w14:textId="77777777" w:rsidR="00E626BE" w:rsidRDefault="00E626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5963</TotalTime>
  <Pages>5</Pages>
  <Words>2057</Words>
  <Characters>10567</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315</cp:revision>
  <cp:lastPrinted>2017-11-09T01:38:00Z</cp:lastPrinted>
  <dcterms:created xsi:type="dcterms:W3CDTF">2023-12-13T12:46:00Z</dcterms:created>
  <dcterms:modified xsi:type="dcterms:W3CDTF">2024-01-12T21:10:00Z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